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9D0E0D">
        <w:rPr>
          <w:b/>
          <w:noProof/>
          <w:sz w:val="24"/>
        </w:rPr>
        <w:t>4</w:t>
      </w:r>
      <w:r w:rsidR="00E41752">
        <w:rPr>
          <w:b/>
          <w:noProof/>
          <w:sz w:val="24"/>
        </w:rPr>
        <w:t>515</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sidRPr="000B12AC">
        <w:rPr>
          <w:b/>
          <w:i/>
          <w:noProof/>
          <w:sz w:val="18"/>
          <w:szCs w:val="18"/>
        </w:rPr>
        <w:t xml:space="preserve">Revision of </w:t>
      </w:r>
      <w:r w:rsidR="0000325E" w:rsidRPr="0000325E">
        <w:rPr>
          <w:b/>
          <w:i/>
          <w:noProof/>
          <w:sz w:val="18"/>
          <w:szCs w:val="18"/>
        </w:rPr>
        <w:t xml:space="preserve">C4-204402, </w:t>
      </w:r>
      <w:r w:rsidR="000B12AC" w:rsidRPr="000B12AC">
        <w:rPr>
          <w:b/>
          <w:i/>
          <w:noProof/>
          <w:sz w:val="18"/>
          <w:szCs w:val="18"/>
        </w:rPr>
        <w:t>C4-204169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E0D" w:rsidP="000165DA">
            <w:pPr>
              <w:pStyle w:val="CRCoverPage"/>
              <w:spacing w:after="0"/>
              <w:jc w:val="center"/>
              <w:rPr>
                <w:noProof/>
              </w:rPr>
            </w:pPr>
            <w:r w:rsidRPr="009D0E0D">
              <w:rPr>
                <w:b/>
                <w:noProof/>
                <w:sz w:val="28"/>
              </w:rPr>
              <w:t>0370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325E"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794A">
            <w:pPr>
              <w:pStyle w:val="CRCoverPage"/>
              <w:spacing w:after="0"/>
              <w:ind w:left="100"/>
              <w:rPr>
                <w:noProof/>
              </w:rPr>
            </w:pPr>
            <w:r>
              <w:t>Request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B26DA2">
              <w:rPr>
                <w:noProof/>
              </w:rPr>
              <w:t>08</w:t>
            </w:r>
            <w:r>
              <w:rPr>
                <w:rFonts w:hint="eastAsia"/>
                <w:noProof/>
                <w:lang w:eastAsia="zh-CN"/>
              </w:rPr>
              <w:t>-</w:t>
            </w:r>
            <w:r>
              <w:rPr>
                <w:noProof/>
              </w:rPr>
              <w:t>2</w:t>
            </w:r>
            <w:r w:rsidR="0000325E">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F4794A" w:rsidP="00F4794A">
            <w:pPr>
              <w:pStyle w:val="CRCoverPage"/>
              <w:spacing w:after="0"/>
              <w:ind w:left="100"/>
            </w:pPr>
            <w:r>
              <w:rPr>
                <w:rFonts w:hint="eastAsia"/>
                <w:noProof/>
                <w:lang w:eastAsia="zh-CN"/>
              </w:rPr>
              <w:t>R</w:t>
            </w:r>
            <w:r>
              <w:rPr>
                <w:noProof/>
                <w:lang w:eastAsia="zh-CN"/>
              </w:rPr>
              <w:t xml:space="preserve">equest Type with values: </w:t>
            </w:r>
            <w:r>
              <w:t xml:space="preserve">initial request, existing PDU session, initial emergency request and existing emergency PDU session will be sent from the UE to the AMF during PDU session </w:t>
            </w:r>
            <w:r w:rsidRPr="004D1DD0">
              <w:t>establishme</w:t>
            </w:r>
            <w:r>
              <w:t xml:space="preserve">nt procedure, which is included in </w:t>
            </w:r>
            <w:proofErr w:type="spellStart"/>
            <w:r>
              <w:t>RequestType</w:t>
            </w:r>
            <w:proofErr w:type="spellEnd"/>
            <w:r>
              <w:t xml:space="preserve"> IE in </w:t>
            </w:r>
            <w:proofErr w:type="spellStart"/>
            <w:r>
              <w:t>SmContextCreateData</w:t>
            </w:r>
            <w:proofErr w:type="spellEnd"/>
            <w:r>
              <w:t xml:space="preserve"> and </w:t>
            </w:r>
            <w:proofErr w:type="spellStart"/>
            <w:r>
              <w:t>PduSessionCreateData</w:t>
            </w:r>
            <w:proofErr w:type="spellEnd"/>
            <w:r>
              <w:t>.</w:t>
            </w:r>
          </w:p>
          <w:p w:rsidR="00F4794A" w:rsidRDefault="00F4794A" w:rsidP="00F4794A">
            <w:pPr>
              <w:pStyle w:val="CRCoverPage"/>
              <w:spacing w:after="0"/>
              <w:ind w:left="100"/>
            </w:pPr>
          </w:p>
          <w:p w:rsidR="00F4794A" w:rsidRDefault="00A61907" w:rsidP="00A61907">
            <w:pPr>
              <w:pStyle w:val="CRCoverPage"/>
              <w:spacing w:after="0"/>
              <w:ind w:left="100"/>
              <w:rPr>
                <w:lang w:eastAsia="zh-CN"/>
              </w:rPr>
            </w:pPr>
            <w:r>
              <w:rPr>
                <w:rFonts w:hint="eastAsia"/>
                <w:lang w:eastAsia="zh-CN"/>
              </w:rPr>
              <w:t>T</w:t>
            </w:r>
            <w:r>
              <w:rPr>
                <w:lang w:eastAsia="zh-CN"/>
              </w:rPr>
              <w:t xml:space="preserve">his IE will also be sent from UE to AMF, and included </w:t>
            </w:r>
            <w:r>
              <w:t xml:space="preserve">in </w:t>
            </w:r>
            <w:proofErr w:type="spellStart"/>
            <w:r>
              <w:t>RequestType</w:t>
            </w:r>
            <w:proofErr w:type="spellEnd"/>
            <w:r>
              <w:t xml:space="preserve"> IE in </w:t>
            </w:r>
            <w:proofErr w:type="spellStart"/>
            <w:r>
              <w:t>SmContextCreateData</w:t>
            </w:r>
            <w:proofErr w:type="spellEnd"/>
            <w:r>
              <w:t xml:space="preserve"> and </w:t>
            </w:r>
            <w:proofErr w:type="spellStart"/>
            <w:r>
              <w:t>PduSessionCreateData</w:t>
            </w:r>
            <w:proofErr w:type="spellEnd"/>
            <w:r>
              <w:rPr>
                <w:lang w:eastAsia="zh-CN"/>
              </w:rPr>
              <w:t xml:space="preserve"> during </w:t>
            </w:r>
            <w:proofErr w:type="spellStart"/>
            <w:r w:rsidR="00AF32F0">
              <w:t>proced</w:t>
            </w:r>
            <w:r>
              <w:t>ues</w:t>
            </w:r>
            <w:proofErr w:type="spellEnd"/>
            <w:r>
              <w:t xml:space="preserve"> with I-SMF/V-SMF inse</w:t>
            </w:r>
            <w:bookmarkStart w:id="2" w:name="_GoBack"/>
            <w:r>
              <w:rPr>
                <w:lang w:eastAsia="zh-CN"/>
              </w:rPr>
              <w:t>rtion</w:t>
            </w:r>
            <w:r w:rsidR="00E8562A" w:rsidRPr="00E8562A">
              <w:rPr>
                <w:lang w:eastAsia="zh-CN"/>
              </w:rPr>
              <w:t xml:space="preserve"> </w:t>
            </w:r>
            <w:r w:rsidR="00E8562A" w:rsidRPr="00E8562A">
              <w:rPr>
                <w:lang w:eastAsia="zh-CN"/>
              </w:rPr>
              <w:t>where the Request Type is received from the UE</w:t>
            </w:r>
            <w:r>
              <w:rPr>
                <w:lang w:eastAsia="zh-CN"/>
              </w:rPr>
              <w:t>,</w:t>
            </w:r>
            <w:bookmarkEnd w:id="2"/>
            <w:r>
              <w:rPr>
                <w:noProof/>
                <w:lang w:eastAsia="zh-CN"/>
              </w:rPr>
              <w:t xml:space="preserve"> e.g. </w:t>
            </w:r>
            <w:r>
              <w:t>3GPP to non-3GPP access mobility, or EPC to 5GC mobility without N26.</w:t>
            </w:r>
          </w:p>
          <w:p w:rsidR="00A61907" w:rsidRDefault="00A61907" w:rsidP="00A61907">
            <w:pPr>
              <w:pStyle w:val="CRCoverPage"/>
              <w:spacing w:after="0"/>
              <w:ind w:left="100"/>
            </w:pPr>
          </w:p>
          <w:p w:rsidR="00A61907" w:rsidRPr="00A61907" w:rsidRDefault="00A61907" w:rsidP="00A61907">
            <w:pPr>
              <w:pStyle w:val="CRCoverPage"/>
              <w:spacing w:after="0"/>
              <w:ind w:left="100"/>
              <w:rPr>
                <w:lang w:eastAsia="zh-CN"/>
              </w:rPr>
            </w:pPr>
            <w:r>
              <w:rPr>
                <w:rFonts w:hint="eastAsia"/>
                <w:lang w:eastAsia="zh-CN"/>
              </w:rPr>
              <w:t>T</w:t>
            </w:r>
            <w:r>
              <w:rPr>
                <w:lang w:eastAsia="zh-CN"/>
              </w:rPr>
              <w:t xml:space="preserve">he </w:t>
            </w:r>
            <w:r>
              <w:rPr>
                <w:noProof/>
                <w:lang w:eastAsia="zh-CN"/>
              </w:rPr>
              <w:t xml:space="preserve">description of the </w:t>
            </w:r>
            <w:r>
              <w:t>Request Type shall be updated to indicate the value is mapped from the IE sent by UE, if the AMF receives the request from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A22D7" w:rsidP="00FB1A75">
            <w:pPr>
              <w:pStyle w:val="CRCoverPage"/>
              <w:spacing w:after="0"/>
              <w:ind w:left="100"/>
              <w:rPr>
                <w:noProof/>
                <w:lang w:eastAsia="zh-CN"/>
              </w:rPr>
            </w:pPr>
            <w:r>
              <w:rPr>
                <w:rFonts w:hint="eastAsia"/>
                <w:noProof/>
                <w:lang w:eastAsia="zh-CN"/>
              </w:rPr>
              <w:t>U</w:t>
            </w:r>
            <w:r>
              <w:rPr>
                <w:noProof/>
                <w:lang w:eastAsia="zh-CN"/>
              </w:rPr>
              <w:t xml:space="preserve">pdate the description of the </w:t>
            </w:r>
            <w:r>
              <w:t>Request Type to indicate the value is mapped from the IE sent by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A22D7" w:rsidP="0034601A">
            <w:pPr>
              <w:pStyle w:val="CRCoverPage"/>
              <w:spacing w:after="0"/>
              <w:ind w:left="100"/>
              <w:rPr>
                <w:noProof/>
                <w:lang w:eastAsia="zh-CN"/>
              </w:rPr>
            </w:pPr>
            <w:r>
              <w:t>Unclear definition about the Request Type may lead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22D7" w:rsidP="00A5372E">
            <w:pPr>
              <w:pStyle w:val="CRCoverPage"/>
              <w:spacing w:after="0"/>
              <w:ind w:left="100"/>
              <w:rPr>
                <w:noProof/>
                <w:lang w:eastAsia="zh-CN"/>
              </w:rPr>
            </w:pPr>
            <w:r>
              <w:rPr>
                <w:rFonts w:hint="eastAsia"/>
                <w:noProof/>
                <w:lang w:eastAsia="zh-CN"/>
              </w:rPr>
              <w:t>5</w:t>
            </w:r>
            <w:r>
              <w:rPr>
                <w:noProof/>
                <w:lang w:eastAsia="zh-CN"/>
              </w:rPr>
              <w:t>.2.2.2.1, 5.2.2.7.1, 6.1.6.2.2, 6.1.6.2.9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C5ACE">
            <w:pPr>
              <w:pStyle w:val="CRCoverPage"/>
              <w:spacing w:after="0"/>
              <w:ind w:left="100"/>
              <w:rPr>
                <w:noProof/>
                <w:lang w:eastAsia="zh-CN"/>
              </w:rPr>
            </w:pPr>
            <w:r>
              <w:rPr>
                <w:rFonts w:hint="eastAsia"/>
                <w:noProof/>
                <w:lang w:eastAsia="zh-CN"/>
              </w:rPr>
              <w:t>R</w:t>
            </w:r>
            <w:r>
              <w:rPr>
                <w:noProof/>
                <w:lang w:eastAsia="zh-CN"/>
              </w:rPr>
              <w:t>ev1:</w:t>
            </w:r>
          </w:p>
          <w:p w:rsidR="00DC5ACE" w:rsidRDefault="00DC5ACE">
            <w:pPr>
              <w:pStyle w:val="CRCoverPage"/>
              <w:spacing w:after="0"/>
              <w:ind w:left="100"/>
              <w:rPr>
                <w:noProof/>
                <w:lang w:eastAsia="zh-CN"/>
              </w:rPr>
            </w:pPr>
            <w:r>
              <w:rPr>
                <w:noProof/>
                <w:lang w:eastAsia="zh-CN"/>
              </w:rPr>
              <w:t>Update the IE description;</w:t>
            </w:r>
          </w:p>
          <w:p w:rsidR="00DC5ACE" w:rsidRDefault="00DC5ACE">
            <w:pPr>
              <w:pStyle w:val="CRCoverPage"/>
              <w:spacing w:after="0"/>
              <w:ind w:left="100"/>
              <w:rPr>
                <w:noProof/>
                <w:lang w:eastAsia="zh-CN"/>
              </w:rPr>
            </w:pPr>
          </w:p>
          <w:p w:rsidR="000D44DB" w:rsidRDefault="00DC5ACE">
            <w:pPr>
              <w:pStyle w:val="CRCoverPage"/>
              <w:spacing w:after="0"/>
              <w:ind w:left="100"/>
              <w:rPr>
                <w:noProof/>
                <w:lang w:eastAsia="zh-CN"/>
              </w:rPr>
            </w:pPr>
            <w:r>
              <w:rPr>
                <w:noProof/>
                <w:lang w:eastAsia="zh-CN"/>
              </w:rPr>
              <w:t>Rev2:</w:t>
            </w:r>
          </w:p>
          <w:p w:rsidR="00DC5ACE" w:rsidRDefault="00DC5ACE">
            <w:pPr>
              <w:pStyle w:val="CRCoverPage"/>
              <w:spacing w:after="0"/>
              <w:ind w:left="100"/>
              <w:rPr>
                <w:noProof/>
                <w:lang w:eastAsia="zh-CN"/>
              </w:rPr>
            </w:pPr>
            <w:r>
              <w:rPr>
                <w:noProof/>
                <w:lang w:eastAsia="zh-CN"/>
              </w:rPr>
              <w:t>Update the reason for change.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F39D7" w:rsidRDefault="007F39D7" w:rsidP="007F39D7">
      <w:pPr>
        <w:pStyle w:val="5"/>
      </w:pPr>
      <w:bookmarkStart w:id="5" w:name="_Toc25073759"/>
      <w:bookmarkStart w:id="6" w:name="_Toc34062924"/>
      <w:bookmarkStart w:id="7" w:name="_Toc43119892"/>
      <w:bookmarkStart w:id="8" w:name="_Toc45027020"/>
      <w:r>
        <w:t>5.2.2.2.1</w:t>
      </w:r>
      <w:r>
        <w:tab/>
        <w:t>General</w:t>
      </w:r>
      <w:bookmarkEnd w:id="5"/>
      <w:bookmarkEnd w:id="6"/>
      <w:bookmarkEnd w:id="7"/>
      <w:bookmarkEnd w:id="8"/>
    </w:p>
    <w:p w:rsidR="007F39D7" w:rsidRDefault="007F39D7" w:rsidP="007F39D7">
      <w:r>
        <w:t>The Create SM Context service operation shall be used to create an individual SM context, for a given PDU session, in the SMF, in the V-SMF for HR roaming scenarios, or in the I-SMF for a PDU session with an I-SMF.</w:t>
      </w:r>
    </w:p>
    <w:p w:rsidR="007F39D7" w:rsidRDefault="007F39D7" w:rsidP="007F39D7">
      <w:r>
        <w:t>It is used in the following procedures:</w:t>
      </w:r>
    </w:p>
    <w:p w:rsidR="007F39D7" w:rsidRDefault="007F39D7" w:rsidP="007F39D7">
      <w:pPr>
        <w:pStyle w:val="B1"/>
      </w:pPr>
      <w:r>
        <w:t>-</w:t>
      </w:r>
      <w:r>
        <w:tab/>
        <w:t>UE requested PDU Session Establishment (see clauses 4.3.2 and 4.23.5.1 of 3GPP TS 23.502 [3]);</w:t>
      </w:r>
    </w:p>
    <w:p w:rsidR="007F39D7" w:rsidRDefault="007F39D7" w:rsidP="007F39D7">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rsidR="007F39D7" w:rsidRDefault="007F39D7" w:rsidP="007F39D7">
      <w:pPr>
        <w:pStyle w:val="B1"/>
      </w:pPr>
      <w:r>
        <w:t>-</w:t>
      </w:r>
      <w:r>
        <w:tab/>
        <w:t>EPS to 5GS mobility without N26 interface (see clause 4.11.2.3 3GPP TS 23.502 [3]);</w:t>
      </w:r>
    </w:p>
    <w:p w:rsidR="007F39D7" w:rsidRDefault="007F39D7" w:rsidP="007F39D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7F39D7" w:rsidRDefault="007F39D7" w:rsidP="007F39D7">
      <w:pPr>
        <w:pStyle w:val="B1"/>
      </w:pPr>
      <w:r>
        <w:t>-</w:t>
      </w:r>
      <w:r>
        <w:tab/>
        <w:t>Handover from EPS to 5GC-N3IWF (see clause 4.11.3.1 of 3GPP TS 23.502 [3]);</w:t>
      </w:r>
    </w:p>
    <w:p w:rsidR="007F39D7" w:rsidRDefault="007F39D7" w:rsidP="007F39D7">
      <w:pPr>
        <w:pStyle w:val="B1"/>
      </w:pPr>
      <w:r>
        <w:t>-</w:t>
      </w:r>
      <w:r>
        <w:tab/>
        <w:t>Handover from EPC/</w:t>
      </w:r>
      <w:proofErr w:type="spellStart"/>
      <w:r>
        <w:t>ePDG</w:t>
      </w:r>
      <w:proofErr w:type="spellEnd"/>
      <w:r>
        <w:t xml:space="preserve"> to 5GS (see clause 4.11.4.1 of 3GPP TS 23.502 [3]);</w:t>
      </w:r>
    </w:p>
    <w:p w:rsidR="007F39D7" w:rsidRDefault="007F39D7" w:rsidP="007F39D7">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rsidR="007F39D7" w:rsidRDefault="007F39D7" w:rsidP="007F39D7">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7F39D7" w:rsidRDefault="007F39D7" w:rsidP="007F39D7">
      <w:pPr>
        <w:pStyle w:val="B1"/>
      </w:pPr>
      <w:r>
        <w:t>-</w:t>
      </w:r>
      <w:r>
        <w:tab/>
        <w:t xml:space="preserve">Registration procedure for a UE with a PDU session with </w:t>
      </w:r>
      <w:proofErr w:type="gramStart"/>
      <w:r>
        <w:t>I-</w:t>
      </w:r>
      <w:proofErr w:type="gramEnd"/>
      <w:r>
        <w:t>SMF or V-SMF insertion, change and removal (see clause 4.23.3 of 3GPP TS 23.502 [3]);</w:t>
      </w:r>
    </w:p>
    <w:p w:rsidR="007F39D7" w:rsidRDefault="007F39D7" w:rsidP="007F39D7">
      <w:pPr>
        <w:pStyle w:val="B1"/>
      </w:pPr>
      <w:r>
        <w:t>-</w:t>
      </w:r>
      <w:r>
        <w:tab/>
        <w:t>Handover from EPC/</w:t>
      </w:r>
      <w:proofErr w:type="spellStart"/>
      <w:r>
        <w:t>ePDG</w:t>
      </w:r>
      <w:proofErr w:type="spellEnd"/>
      <w:r>
        <w:t xml:space="preserve"> to 5GS with I-SMF insertion (see clause 4.23 of 3GPP TS 23.502 [3]);</w:t>
      </w:r>
    </w:p>
    <w:p w:rsidR="007F39D7" w:rsidRDefault="007F39D7" w:rsidP="007F39D7">
      <w:pPr>
        <w:pStyle w:val="B1"/>
      </w:pPr>
      <w:r>
        <w:t>-</w:t>
      </w:r>
      <w:r>
        <w:tab/>
      </w:r>
      <w:r w:rsidRPr="00A6727D">
        <w:t>SMF Context Transfer procedure, LBO or no Roaming, no I-SMF</w:t>
      </w:r>
      <w:r>
        <w:t xml:space="preserve"> (see clause </w:t>
      </w:r>
      <w:r w:rsidRPr="00A6727D">
        <w:t>4.26.5.3</w:t>
      </w:r>
      <w:r>
        <w:t xml:space="preserve"> of 3GPP TS 23.502 [3]);</w:t>
      </w:r>
    </w:p>
    <w:p w:rsidR="007F39D7" w:rsidRDefault="007F39D7" w:rsidP="007F39D7">
      <w:pPr>
        <w:pStyle w:val="B1"/>
      </w:pPr>
      <w:r>
        <w:t>-</w:t>
      </w:r>
      <w:r>
        <w:tab/>
      </w:r>
      <w:r w:rsidRPr="00140E21">
        <w:t>I-SMF Context Transfer procedure</w:t>
      </w:r>
      <w:r>
        <w:t xml:space="preserve"> (see clause </w:t>
      </w:r>
      <w:r w:rsidRPr="00140E21">
        <w:t>4.26.5.2</w:t>
      </w:r>
      <w:r>
        <w:t xml:space="preserve"> of 3GPP TS 23.502 [3]);</w:t>
      </w:r>
    </w:p>
    <w:p w:rsidR="007F39D7" w:rsidRDefault="007F39D7" w:rsidP="007F39D7">
      <w:pPr>
        <w:pStyle w:val="B1"/>
      </w:pPr>
      <w:r>
        <w:t>-</w:t>
      </w:r>
      <w:r>
        <w:tab/>
        <w:t>5G-RG requested PDU Session Establishment via W-5GAN (see clause 7.3.1 of 3GPP TS 23.316 [36]);</w:t>
      </w:r>
    </w:p>
    <w:p w:rsidR="007F39D7" w:rsidRDefault="007F39D7" w:rsidP="007F39D7">
      <w:pPr>
        <w:pStyle w:val="B1"/>
      </w:pPr>
      <w:r>
        <w:t>-</w:t>
      </w:r>
      <w:r>
        <w:tab/>
        <w:t>FN-RG related PDU Session Establishment via W-5GAN (see clause 7.3.4 of 3GPP TS 23.316 [36]);</w:t>
      </w:r>
    </w:p>
    <w:p w:rsidR="007F39D7" w:rsidRDefault="007F39D7" w:rsidP="007F39D7">
      <w:pPr>
        <w:pStyle w:val="B1"/>
      </w:pPr>
      <w:r>
        <w:t>-</w:t>
      </w:r>
      <w:r>
        <w:tab/>
        <w:t>Non-5G capable device behind 5G-CRG and FN-CRG requested PDU Session Establishment via W-5GAN (see clause 4.10a of 3GPP TS 23.316 [36])</w:t>
      </w:r>
      <w:r>
        <w:rPr>
          <w:rFonts w:hint="eastAsia"/>
          <w:lang w:eastAsia="zh-CN"/>
        </w:rPr>
        <w:t>;</w:t>
      </w:r>
    </w:p>
    <w:p w:rsidR="007F39D7" w:rsidRDefault="007F39D7" w:rsidP="007F39D7">
      <w:pPr>
        <w:pStyle w:val="B1"/>
      </w:pPr>
      <w:r>
        <w:t>-</w:t>
      </w:r>
      <w:r>
        <w:tab/>
        <w:t>Handover from 3GPP access/EPS to W-5GAN/5GC (see clause 7.6.4.1 of 3GPP TS 23.316 [36]).</w:t>
      </w:r>
    </w:p>
    <w:p w:rsidR="007F39D7" w:rsidRDefault="007F39D7" w:rsidP="007F39D7">
      <w:r>
        <w:t>There shall be only one individual SM context per PDU session.</w:t>
      </w:r>
    </w:p>
    <w:p w:rsidR="007F39D7" w:rsidRDefault="007F39D7" w:rsidP="007F39D7">
      <w:r>
        <w:t>The NF Service Consumer (e.g. AMF) shall create an SM context by using the HTTP POST method as shown in Figure 5.2.2.2.1-1.</w:t>
      </w:r>
    </w:p>
    <w:p w:rsidR="007F39D7" w:rsidRDefault="007F39D7" w:rsidP="007F39D7">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07.15pt" o:ole="">
            <v:imagedata r:id="rId13" o:title=""/>
          </v:shape>
          <o:OLEObject Type="Embed" ProgID="Visio.Drawing.11" ShapeID="_x0000_i1025" DrawAspect="Content" ObjectID="_1659993076" r:id="rId14"/>
        </w:object>
      </w:r>
    </w:p>
    <w:p w:rsidR="007F39D7" w:rsidRDefault="007F39D7" w:rsidP="007F39D7">
      <w:pPr>
        <w:pStyle w:val="TF"/>
      </w:pPr>
      <w:r>
        <w:t>Figure 5.2.2.2.1-1: SM context creation</w:t>
      </w:r>
    </w:p>
    <w:p w:rsidR="007F39D7" w:rsidRDefault="007F39D7" w:rsidP="007F39D7">
      <w:pPr>
        <w:pStyle w:val="B1"/>
      </w:pPr>
      <w:r>
        <w:t>1.</w:t>
      </w:r>
      <w:r>
        <w:tab/>
        <w:t>The NF Service Consumer shall send a POST request to the resource representing the SM contexts collection resource of the SMF. The payload body of the POST request shall contain:</w:t>
      </w:r>
    </w:p>
    <w:p w:rsidR="007F39D7" w:rsidRDefault="007F39D7" w:rsidP="007F39D7">
      <w:pPr>
        <w:pStyle w:val="B2"/>
      </w:pPr>
      <w:r>
        <w:t>-</w:t>
      </w:r>
      <w:r>
        <w:tab/>
      </w:r>
      <w:proofErr w:type="gramStart"/>
      <w:r>
        <w:t>a</w:t>
      </w:r>
      <w:proofErr w:type="gramEnd"/>
      <w:r>
        <w:t xml:space="preserve"> representation of the individual SM context resource to be created;</w:t>
      </w:r>
    </w:p>
    <w:p w:rsidR="007F39D7" w:rsidRDefault="007F39D7" w:rsidP="007F39D7">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rsidR="007F39D7" w:rsidRDefault="007F39D7" w:rsidP="007F39D7">
      <w:pPr>
        <w:pStyle w:val="B2"/>
      </w:pPr>
      <w:r>
        <w:t>-</w:t>
      </w:r>
      <w:r>
        <w:tab/>
      </w:r>
      <w:proofErr w:type="gramStart"/>
      <w:r>
        <w:t>the</w:t>
      </w:r>
      <w:proofErr w:type="gramEnd"/>
      <w:r>
        <w:t xml:space="preserve"> Old PDU Session ID, if it is received from the UE (i.e. for a PDU session establishment for the SSC mode 3 operation);</w:t>
      </w:r>
    </w:p>
    <w:p w:rsidR="007F39D7" w:rsidRDefault="007F39D7" w:rsidP="007F39D7">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rsidR="007F39D7" w:rsidRDefault="007F39D7" w:rsidP="007F39D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7F39D7" w:rsidRDefault="007F39D7" w:rsidP="007F39D7">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7F39D7" w:rsidRDefault="007F39D7" w:rsidP="007F39D7">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rsidR="007F39D7" w:rsidRDefault="007F39D7" w:rsidP="007F39D7">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rsidR="007F39D7" w:rsidRDefault="007F39D7" w:rsidP="007F39D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7F39D7" w:rsidRDefault="007F39D7" w:rsidP="007F39D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rsidR="007F39D7" w:rsidRDefault="007F39D7" w:rsidP="007F39D7">
      <w:pPr>
        <w:pStyle w:val="B2"/>
      </w:pPr>
      <w:r>
        <w:t>-</w:t>
      </w:r>
      <w:r>
        <w:tab/>
      </w:r>
      <w:proofErr w:type="gramStart"/>
      <w:r>
        <w:t>a</w:t>
      </w:r>
      <w:proofErr w:type="gramEnd"/>
      <w:r>
        <w:t xml:space="preserve"> subscription for SM context status notification;</w:t>
      </w:r>
    </w:p>
    <w:p w:rsidR="007F39D7" w:rsidRDefault="007F39D7" w:rsidP="007F39D7">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7F39D7" w:rsidRDefault="007F39D7" w:rsidP="007F39D7">
      <w:pPr>
        <w:pStyle w:val="B2"/>
        <w:rPr>
          <w:szCs w:val="18"/>
        </w:rPr>
      </w:pPr>
      <w:r>
        <w:t>-</w:t>
      </w:r>
      <w:r>
        <w:tab/>
        <w:t>trace control and configuration parameters, if trace is to be activated (</w:t>
      </w:r>
      <w:r>
        <w:rPr>
          <w:szCs w:val="18"/>
        </w:rPr>
        <w:t>see 3GPP TS 32.422 [22]);</w:t>
      </w:r>
    </w:p>
    <w:p w:rsidR="007F39D7" w:rsidRDefault="007F39D7" w:rsidP="007F39D7">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rsidR="007F39D7" w:rsidRDefault="007F39D7" w:rsidP="007F39D7">
      <w:pPr>
        <w:pStyle w:val="B2"/>
        <w:rPr>
          <w:szCs w:val="18"/>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Availability after DDN failure event is subscribed by the UDM</w:t>
      </w:r>
      <w:r>
        <w:rPr>
          <w:szCs w:val="18"/>
        </w:rPr>
        <w:t>.</w:t>
      </w:r>
    </w:p>
    <w:p w:rsidR="007F39D7" w:rsidRDefault="007F39D7" w:rsidP="007F39D7">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7F39D7" w:rsidRDefault="007F39D7" w:rsidP="007F39D7">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7F39D7" w:rsidRDefault="007F39D7" w:rsidP="007F39D7">
      <w:pPr>
        <w:pStyle w:val="B2"/>
      </w:pPr>
      <w:r>
        <w:lastRenderedPageBreak/>
        <w:t>-</w:t>
      </w:r>
      <w:r>
        <w:tab/>
        <w:t>if additional H-SMF URI is provided, the V-SMF may try to create the PDU session on one of the additional H-SMF(s) provided.</w:t>
      </w:r>
    </w:p>
    <w:p w:rsidR="007F39D7" w:rsidRDefault="007F39D7" w:rsidP="007F39D7">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rsidR="007F39D7" w:rsidRDefault="007F39D7" w:rsidP="007F39D7">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rsidR="007F39D7" w:rsidRDefault="007F39D7" w:rsidP="007F39D7">
      <w:pPr>
        <w:pStyle w:val="B2"/>
      </w:pPr>
      <w:r>
        <w:t>-</w:t>
      </w:r>
      <w:r>
        <w:tab/>
      </w:r>
      <w:proofErr w:type="gramStart"/>
      <w:r>
        <w:t>if</w:t>
      </w:r>
      <w:proofErr w:type="gramEnd"/>
      <w:r>
        <w:t xml:space="preserve"> additional SMF URI is provided, the I-SMF may try to create the PDU session on one of the additional SMF(s) provided.</w:t>
      </w:r>
    </w:p>
    <w:p w:rsidR="007F39D7" w:rsidRDefault="007F39D7" w:rsidP="007F39D7">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rsidR="007F39D7" w:rsidRDefault="007F39D7" w:rsidP="007F39D7">
      <w:pPr>
        <w:pStyle w:val="B2"/>
      </w:pPr>
      <w:r>
        <w:t>The payload body of the POST request may further contain:</w:t>
      </w:r>
    </w:p>
    <w:p w:rsidR="007F39D7" w:rsidRDefault="007F39D7" w:rsidP="007F39D7">
      <w:pPr>
        <w:pStyle w:val="B2"/>
      </w:pPr>
      <w:r>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rsidR="007F39D7" w:rsidRDefault="007F39D7" w:rsidP="007F39D7">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w:t>
      </w:r>
      <w:ins w:id="9" w:author="Caixia7" w:date="2020-08-21T23:19:00Z">
        <w:r w:rsidR="00E05133">
          <w:t xml:space="preserve">UE </w:t>
        </w:r>
      </w:ins>
      <w:r>
        <w:t xml:space="preserve">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7F39D7" w:rsidRDefault="007F39D7" w:rsidP="007F39D7">
      <w:pPr>
        <w:pStyle w:val="B1"/>
        <w:ind w:hanging="1"/>
      </w:pPr>
      <w:r>
        <w:t>The POST request shall be considered as colliding with an existing SM context if:</w:t>
      </w:r>
    </w:p>
    <w:p w:rsidR="007F39D7" w:rsidRDefault="007F39D7" w:rsidP="007F39D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7F39D7" w:rsidRDefault="007F39D7" w:rsidP="007F39D7">
      <w:pPr>
        <w:pStyle w:val="B2"/>
      </w:pPr>
      <w:r>
        <w:t>-</w:t>
      </w:r>
      <w:r>
        <w:tab/>
      </w:r>
      <w:proofErr w:type="gramStart"/>
      <w:r>
        <w:t>this</w:t>
      </w:r>
      <w:proofErr w:type="gramEnd"/>
      <w:r>
        <w:t xml:space="preserve"> is a request to establish a new PDU session, i.e.:</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7F39D7" w:rsidRDefault="007F39D7" w:rsidP="007F39D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rsidR="007F39D7" w:rsidRDefault="007F39D7" w:rsidP="007F39D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7F39D7" w:rsidRDefault="007F39D7" w:rsidP="007F39D7">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7F39D7" w:rsidRDefault="007F39D7" w:rsidP="007F39D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7F39D7" w:rsidRDefault="007F39D7" w:rsidP="007F39D7">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7F39D7" w:rsidRDefault="007F39D7" w:rsidP="007F39D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7F39D7" w:rsidRDefault="007F39D7" w:rsidP="007F39D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7F39D7" w:rsidRPr="00AC60A1" w:rsidRDefault="007F39D7" w:rsidP="007F39D7">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F776A2" w:rsidRPr="005B2179" w:rsidRDefault="00F776A2" w:rsidP="00F776A2"/>
    <w:p w:rsidR="0029194B" w:rsidRPr="006B5418" w:rsidRDefault="0029194B" w:rsidP="0029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6EC7" w:rsidRDefault="00016EC7">
      <w:pPr>
        <w:rPr>
          <w:noProof/>
        </w:rPr>
      </w:pPr>
    </w:p>
    <w:p w:rsidR="007F39D7" w:rsidRDefault="007F39D7" w:rsidP="007F39D7">
      <w:pPr>
        <w:pStyle w:val="5"/>
      </w:pPr>
      <w:bookmarkStart w:id="10" w:name="_Toc25073806"/>
      <w:bookmarkStart w:id="11" w:name="_Toc34062974"/>
      <w:bookmarkStart w:id="12" w:name="_Toc43119943"/>
      <w:bookmarkStart w:id="13" w:name="_Toc45027071"/>
      <w:r>
        <w:t>5.2.2.7.1</w:t>
      </w:r>
      <w:r>
        <w:tab/>
        <w:t>General</w:t>
      </w:r>
      <w:bookmarkEnd w:id="10"/>
      <w:bookmarkEnd w:id="11"/>
      <w:bookmarkEnd w:id="12"/>
      <w:bookmarkEnd w:id="13"/>
    </w:p>
    <w:p w:rsidR="007F39D7" w:rsidRDefault="007F39D7" w:rsidP="007F39D7">
      <w:r>
        <w:t>The Create service operation shall be used to create an individual PDU session in the H-SMF for HR roaming scenarios,</w:t>
      </w:r>
      <w:r w:rsidRPr="00C47E11">
        <w:t xml:space="preserve"> </w:t>
      </w:r>
      <w:r>
        <w:t>or in the SMF for PDU sessions involving an I-SMF.</w:t>
      </w:r>
    </w:p>
    <w:p w:rsidR="007F39D7" w:rsidRDefault="007F39D7" w:rsidP="007F39D7">
      <w:r>
        <w:t>It is used in the following procedures:</w:t>
      </w:r>
    </w:p>
    <w:p w:rsidR="007F39D7" w:rsidRDefault="007F39D7" w:rsidP="007F39D7">
      <w:pPr>
        <w:pStyle w:val="B1"/>
      </w:pPr>
      <w:r>
        <w:t>-</w:t>
      </w:r>
      <w:r>
        <w:tab/>
        <w:t>UE requested PDU Session Establishment with or without an I-SMF insertion (see clauses 4.3.2.2.2 and 4.23.5.1 of 3GPP TS 23.502 [3]);</w:t>
      </w:r>
    </w:p>
    <w:p w:rsidR="007F39D7" w:rsidRDefault="007F39D7" w:rsidP="007F39D7">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rsidR="007F39D7" w:rsidRDefault="007F39D7" w:rsidP="007F39D7">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rsidR="007F39D7" w:rsidRDefault="007F39D7" w:rsidP="007F39D7">
      <w:pPr>
        <w:pStyle w:val="B1"/>
      </w:pPr>
      <w:r>
        <w:t>-</w:t>
      </w:r>
      <w:r>
        <w:tab/>
        <w:t>EPS to 5GS mobility without N26 interface (see clause 4.11.2.3 of 3GPP TS 23.502 [3]);</w:t>
      </w:r>
    </w:p>
    <w:p w:rsidR="007F39D7" w:rsidRDefault="007F39D7" w:rsidP="007F39D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7F39D7" w:rsidRDefault="007F39D7" w:rsidP="007F39D7">
      <w:pPr>
        <w:pStyle w:val="B1"/>
      </w:pPr>
      <w:r>
        <w:t>-</w:t>
      </w:r>
      <w:r>
        <w:tab/>
        <w:t>Handover from EPS to 5GC-N3IWF (see clause 4.11.3.1 of 3GPP TS 23.502 [3]);</w:t>
      </w:r>
    </w:p>
    <w:p w:rsidR="007F39D7" w:rsidRDefault="007F39D7" w:rsidP="007F39D7">
      <w:pPr>
        <w:pStyle w:val="B1"/>
      </w:pPr>
      <w:r>
        <w:t>-</w:t>
      </w:r>
      <w:r>
        <w:tab/>
        <w:t>Handover from EPC/</w:t>
      </w:r>
      <w:proofErr w:type="spellStart"/>
      <w:r>
        <w:t>ePDG</w:t>
      </w:r>
      <w:proofErr w:type="spellEnd"/>
      <w:r>
        <w:t xml:space="preserve"> to 5GS (see clause 4.11.4.1 of 3GPP TS 23.502 [3]).</w:t>
      </w:r>
    </w:p>
    <w:p w:rsidR="007F39D7" w:rsidRDefault="007F39D7" w:rsidP="007F39D7">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7F39D7" w:rsidRDefault="007F39D7" w:rsidP="007F39D7">
      <w:pPr>
        <w:pStyle w:val="TH"/>
      </w:pPr>
    </w:p>
    <w:p w:rsidR="007F39D7" w:rsidRDefault="007F39D7" w:rsidP="007F39D7">
      <w:pPr>
        <w:pStyle w:val="TH"/>
      </w:pPr>
      <w:r>
        <w:object w:dxaOrig="8701" w:dyaOrig="2131">
          <v:shape id="_x0000_i1026" type="#_x0000_t75" style="width:436.8pt;height:108.15pt" o:ole="">
            <v:imagedata r:id="rId15" o:title=""/>
          </v:shape>
          <o:OLEObject Type="Embed" ProgID="Visio.Drawing.11" ShapeID="_x0000_i1026" DrawAspect="Content" ObjectID="_1659993077" r:id="rId16"/>
        </w:object>
      </w:r>
    </w:p>
    <w:p w:rsidR="007F39D7" w:rsidRDefault="007F39D7" w:rsidP="007F39D7">
      <w:pPr>
        <w:pStyle w:val="TF"/>
      </w:pPr>
      <w:r>
        <w:t>Figure 5.2.2.7.1-1: PDU session creation</w:t>
      </w:r>
    </w:p>
    <w:p w:rsidR="007F39D7" w:rsidRDefault="007F39D7" w:rsidP="007F39D7">
      <w:pPr>
        <w:pStyle w:val="B1"/>
      </w:pPr>
      <w:r>
        <w:t>1.</w:t>
      </w:r>
      <w:r>
        <w:tab/>
        <w:t>The NF Service Consumer shall send a POST request to the resource representing the PDU sessions collection resource of the SMF. The payload body of the POST request shall contain:</w:t>
      </w:r>
    </w:p>
    <w:p w:rsidR="007F39D7" w:rsidRDefault="007F39D7" w:rsidP="007F39D7">
      <w:pPr>
        <w:pStyle w:val="B2"/>
      </w:pPr>
      <w:r>
        <w:t>-</w:t>
      </w:r>
      <w:r>
        <w:tab/>
      </w:r>
      <w:proofErr w:type="gramStart"/>
      <w:r>
        <w:t>a</w:t>
      </w:r>
      <w:proofErr w:type="gramEnd"/>
      <w:r>
        <w:t xml:space="preserve"> representation of the individual PDU session resource to be created;</w:t>
      </w:r>
    </w:p>
    <w:p w:rsidR="007F39D7" w:rsidRDefault="007F39D7" w:rsidP="007F39D7">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7F39D7" w:rsidRDefault="007F39D7" w:rsidP="007F39D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7F39D7" w:rsidRDefault="007F39D7" w:rsidP="007F39D7">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7F39D7" w:rsidRDefault="007F39D7" w:rsidP="007F39D7">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7F39D7" w:rsidRDefault="007F39D7" w:rsidP="007F39D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7F39D7" w:rsidRDefault="007F39D7" w:rsidP="007F39D7">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7F39D7" w:rsidRDefault="007F39D7" w:rsidP="007F39D7">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7F39D7" w:rsidRDefault="007F39D7" w:rsidP="007F39D7">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rsidR="007F39D7" w:rsidRDefault="007F39D7" w:rsidP="007F39D7">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rsidR="007F39D7" w:rsidRDefault="007F39D7" w:rsidP="007F39D7">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7F39D7" w:rsidRDefault="007F39D7" w:rsidP="007F39D7">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7F39D7" w:rsidRDefault="007F39D7" w:rsidP="007F39D7">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rsidR="007F39D7" w:rsidRDefault="007F39D7" w:rsidP="007F39D7">
      <w:pPr>
        <w:pStyle w:val="B2"/>
      </w:pPr>
      <w:r>
        <w:t>-</w:t>
      </w:r>
      <w:r>
        <w:tab/>
      </w:r>
      <w:proofErr w:type="gramStart"/>
      <w:r>
        <w:t>the</w:t>
      </w:r>
      <w:proofErr w:type="gramEnd"/>
      <w:r>
        <w:t xml:space="preserve"> list of DNAIs supported by the I-SMF, for a PDU session with an I-SMF.</w:t>
      </w:r>
    </w:p>
    <w:p w:rsidR="007F39D7" w:rsidRDefault="007F39D7" w:rsidP="007F39D7">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7F39D7" w:rsidRDefault="007F39D7" w:rsidP="007F39D7">
      <w:pPr>
        <w:pStyle w:val="B1"/>
      </w:pPr>
      <w:r w:rsidRPr="000C7A0F">
        <w:lastRenderedPageBreak/>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7F39D7" w:rsidRDefault="007F39D7" w:rsidP="007F39D7">
      <w:pPr>
        <w:pStyle w:val="B2"/>
      </w:pPr>
      <w:r>
        <w:t>-</w:t>
      </w:r>
      <w:r>
        <w:tab/>
      </w:r>
      <w:proofErr w:type="gramStart"/>
      <w:r w:rsidRPr="0057039A">
        <w:t>the</w:t>
      </w:r>
      <w:proofErr w:type="gramEnd"/>
      <w:r w:rsidRPr="0057039A">
        <w:t xml:space="preserve"> representation </w:t>
      </w:r>
      <w:r>
        <w:t>describing the status of the request;</w:t>
      </w:r>
    </w:p>
    <w:p w:rsidR="007F39D7" w:rsidRDefault="007F39D7" w:rsidP="007F39D7">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7F39D7" w:rsidRDefault="007F39D7" w:rsidP="007F39D7">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7F39D7" w:rsidRDefault="007F39D7" w:rsidP="007F39D7">
      <w:pPr>
        <w:pStyle w:val="B2"/>
      </w:pPr>
      <w:r>
        <w:t>-</w:t>
      </w:r>
      <w:r>
        <w:tab/>
      </w:r>
      <w:proofErr w:type="gramStart"/>
      <w:r>
        <w:t>a</w:t>
      </w:r>
      <w:proofErr w:type="gramEnd"/>
      <w:r>
        <w:t xml:space="preserve"> MA PDU Session Accepted indication, if a MA PDU session is established;</w:t>
      </w:r>
    </w:p>
    <w:p w:rsidR="007F39D7" w:rsidRDefault="007F39D7" w:rsidP="007F39D7">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rsidR="007F39D7" w:rsidRDefault="007F39D7" w:rsidP="007F39D7">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7F39D7" w:rsidRDefault="007F39D7" w:rsidP="007F39D7">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7F39D7" w:rsidRDefault="007F39D7" w:rsidP="007F39D7">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7F39D7" w:rsidRDefault="007F39D7" w:rsidP="007F39D7">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ins w:id="14" w:author="Caixia7" w:date="2020-08-21T23:25:00Z">
        <w:r w:rsidR="008B4616">
          <w:t xml:space="preserve">UE </w:t>
        </w:r>
      </w:ins>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7F39D7" w:rsidRDefault="007F39D7" w:rsidP="007F39D7">
      <w:pPr>
        <w:pStyle w:val="B1"/>
        <w:ind w:hanging="1"/>
      </w:pPr>
      <w:r>
        <w:t>The POST request shall be considered as colliding with an existing PDU session context if:</w:t>
      </w:r>
    </w:p>
    <w:p w:rsidR="007F39D7" w:rsidRDefault="007F39D7" w:rsidP="007F39D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7F39D7" w:rsidRDefault="007F39D7" w:rsidP="007F39D7">
      <w:pPr>
        <w:pStyle w:val="B2"/>
      </w:pPr>
      <w:r>
        <w:t>-</w:t>
      </w:r>
      <w:r>
        <w:tab/>
      </w:r>
      <w:proofErr w:type="gramStart"/>
      <w:r>
        <w:t>this</w:t>
      </w:r>
      <w:proofErr w:type="gramEnd"/>
      <w:r>
        <w:t xml:space="preserve"> is a request to establish a new PDU session, i.e.:</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7F39D7" w:rsidRDefault="007F39D7" w:rsidP="007F39D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7F39D7" w:rsidRDefault="007F39D7" w:rsidP="007F39D7">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7F39D7" w:rsidRDefault="007F39D7" w:rsidP="007F39D7">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7F39D7" w:rsidRDefault="007F39D7" w:rsidP="007F39D7">
      <w:pPr>
        <w:pStyle w:val="B1"/>
        <w:ind w:hanging="1"/>
      </w:pPr>
      <w:r>
        <w:t xml:space="preserve">The NF Service Consumer shall store any </w:t>
      </w:r>
      <w:proofErr w:type="spellStart"/>
      <w:r>
        <w:t>epsPdnCnxInfo</w:t>
      </w:r>
      <w:proofErr w:type="spellEnd"/>
      <w:r>
        <w:t xml:space="preserve"> and EPS bearer information received from the SMF.</w:t>
      </w:r>
    </w:p>
    <w:p w:rsidR="007F39D7" w:rsidRDefault="007F39D7" w:rsidP="007F39D7">
      <w:pPr>
        <w:pStyle w:val="B1"/>
        <w:ind w:hanging="1"/>
        <w:rPr>
          <w:rFonts w:cs="Arial"/>
          <w:szCs w:val="18"/>
        </w:rPr>
      </w:pPr>
      <w:r>
        <w:rPr>
          <w:rFonts w:cs="Arial"/>
          <w:szCs w:val="18"/>
        </w:rPr>
        <w:lastRenderedPageBreak/>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7F39D7" w:rsidRDefault="007F39D7" w:rsidP="007F39D7">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7F39D7" w:rsidRDefault="007F39D7" w:rsidP="007F39D7">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7F39D7" w:rsidRDefault="007F39D7" w:rsidP="007F39D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7F39D7" w:rsidRDefault="007F39D7" w:rsidP="007F39D7">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7F39D7" w:rsidRDefault="007F39D7" w:rsidP="007F39D7">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D454E9"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776502" w:rsidRDefault="00776502" w:rsidP="00776502">
      <w:pPr>
        <w:pStyle w:val="5"/>
      </w:pPr>
      <w:bookmarkStart w:id="15" w:name="_Toc25073930"/>
      <w:bookmarkStart w:id="16" w:name="_Toc34063113"/>
      <w:bookmarkStart w:id="17" w:name="_Toc43120090"/>
      <w:bookmarkStart w:id="18" w:name="_Toc45027218"/>
      <w:r>
        <w:lastRenderedPageBreak/>
        <w:t>6.1.6.2.2</w:t>
      </w:r>
      <w:r>
        <w:tab/>
        <w:t xml:space="preserve">Type: </w:t>
      </w:r>
      <w:proofErr w:type="spellStart"/>
      <w:r>
        <w:t>SmContextCreateData</w:t>
      </w:r>
      <w:bookmarkEnd w:id="15"/>
      <w:bookmarkEnd w:id="16"/>
      <w:bookmarkEnd w:id="17"/>
      <w:bookmarkEnd w:id="18"/>
      <w:proofErr w:type="spellEnd"/>
    </w:p>
    <w:p w:rsidR="00776502" w:rsidRDefault="00776502" w:rsidP="0077650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776502" w:rsidRPr="007277D4" w:rsidRDefault="00776502" w:rsidP="00A57AD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776502" w:rsidRDefault="00776502" w:rsidP="00A57AD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776502" w:rsidRDefault="00776502" w:rsidP="00A57ADB">
            <w:pPr>
              <w:pStyle w:val="TAH"/>
              <w:rPr>
                <w:rFonts w:cs="Arial"/>
                <w:szCs w:val="18"/>
              </w:rPr>
            </w:pPr>
            <w:r>
              <w:rPr>
                <w:rFonts w:cs="Arial"/>
                <w:szCs w:val="18"/>
              </w:rPr>
              <w:t>Applicability</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776502" w:rsidRDefault="00776502" w:rsidP="00A57AD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the SUPI is present in the message but is not authenticated and is for an emergency registered UE.</w:t>
            </w:r>
          </w:p>
          <w:p w:rsidR="00776502" w:rsidRDefault="00776502" w:rsidP="00A57ADB">
            <w:pPr>
              <w:pStyle w:val="TAL"/>
              <w:rPr>
                <w:rFonts w:cs="Arial"/>
                <w:szCs w:val="18"/>
              </w:rPr>
            </w:pPr>
            <w:r>
              <w:rPr>
                <w:rFonts w:cs="Arial"/>
                <w:szCs w:val="18"/>
              </w:rPr>
              <w:t>When present, it shall be set as follows:</w:t>
            </w:r>
          </w:p>
          <w:p w:rsidR="00776502" w:rsidRDefault="00776502" w:rsidP="00A57A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776502" w:rsidRDefault="00776502" w:rsidP="00A57ADB">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776502" w:rsidRDefault="00776502" w:rsidP="00A57ADB">
            <w:pPr>
              <w:pStyle w:val="TAL"/>
              <w:rPr>
                <w:rFonts w:cs="Arial"/>
                <w:szCs w:val="18"/>
              </w:rPr>
            </w:pPr>
            <w:r>
              <w:rPr>
                <w:rFonts w:cs="Arial"/>
                <w:szCs w:val="18"/>
              </w:rPr>
              <w:t>For all other cases, this IE shall be present if it is available.</w:t>
            </w:r>
          </w:p>
          <w:p w:rsidR="00776502" w:rsidRDefault="00776502" w:rsidP="00A57AD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except during an EPS to 5GS Idle mode mobility or handover using the N26 interface.</w:t>
            </w:r>
          </w:p>
          <w:p w:rsidR="00776502" w:rsidRDefault="00776502" w:rsidP="00A57AD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except during an EPS to 5GS Idle mode mobility or handover using the N26 interface.</w:t>
            </w:r>
          </w:p>
          <w:p w:rsidR="00776502" w:rsidRDefault="00776502" w:rsidP="00A57AD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776502" w:rsidRDefault="00776502" w:rsidP="00A57AD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for a roaming PDU session, except during an EPS to 5GS idle mode mobility or handover using the N26 interface.</w:t>
            </w:r>
          </w:p>
          <w:p w:rsidR="00776502" w:rsidRDefault="00776502" w:rsidP="00A57AD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776502" w:rsidRPr="00F8607F" w:rsidRDefault="00776502" w:rsidP="00A57ADB">
            <w:pPr>
              <w:pStyle w:val="TAL"/>
              <w:rPr>
                <w:rFonts w:cs="Arial"/>
                <w:szCs w:val="18"/>
              </w:rPr>
            </w:pPr>
            <w:r w:rsidRPr="00F8607F">
              <w:rPr>
                <w:rFonts w:cs="Arial"/>
                <w:szCs w:val="18"/>
              </w:rPr>
              <w:t>This IE shall contain the serving AMF's GUAMI</w:t>
            </w:r>
            <w:r>
              <w:rPr>
                <w:rFonts w:cs="Arial"/>
                <w:szCs w:val="18"/>
              </w:rPr>
              <w:t>.</w:t>
            </w:r>
          </w:p>
          <w:p w:rsidR="00776502" w:rsidRDefault="00776502" w:rsidP="00A57A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776502" w:rsidRDefault="00776502" w:rsidP="00F846C1">
            <w:pPr>
              <w:pStyle w:val="TAL"/>
              <w:rPr>
                <w:ins w:id="19" w:author="Caixia7" w:date="2020-08-22T12:21:00Z"/>
                <w:rFonts w:cs="Arial"/>
                <w:szCs w:val="18"/>
              </w:rPr>
            </w:pPr>
            <w:r>
              <w:rPr>
                <w:rFonts w:cs="Arial"/>
                <w:szCs w:val="18"/>
              </w:rPr>
              <w:t>When present, it shall indicate whether the request refers to a new PDU session or emergency PDU session, or to an existing PDU session or emergency PDU session.</w:t>
            </w:r>
          </w:p>
          <w:p w:rsidR="00F846C1" w:rsidRDefault="00F846C1" w:rsidP="00F846C1">
            <w:pPr>
              <w:pStyle w:val="TAL"/>
              <w:rPr>
                <w:rFonts w:cs="Arial"/>
                <w:szCs w:val="18"/>
              </w:rPr>
            </w:pPr>
            <w:ins w:id="20" w:author="Caixia7" w:date="2020-08-22T12:23:00Z">
              <w:r>
                <w:rPr>
                  <w:rFonts w:cs="Arial"/>
                  <w:szCs w:val="18"/>
                </w:rPr>
                <w:t>For request sent from UE, t</w:t>
              </w:r>
            </w:ins>
            <w:ins w:id="21" w:author="Caixia7" w:date="2020-08-22T12:21:00Z">
              <w:r>
                <w:rPr>
                  <w:rFonts w:cs="Arial"/>
                  <w:szCs w:val="18"/>
                </w:rPr>
                <w:t xml:space="preserve">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ins>
            <w:ins w:id="22" w:author="Caixia7" w:date="2020-08-22T12:23:00Z">
              <w:r w:rsidR="00727E52">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776502" w:rsidRDefault="00776502" w:rsidP="00A57AD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hint="eastAsia"/>
                <w:szCs w:val="18"/>
                <w:lang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Additional UE location.</w:t>
            </w:r>
          </w:p>
          <w:p w:rsidR="00776502" w:rsidRDefault="00776502" w:rsidP="00A57A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776502" w:rsidRDefault="00776502" w:rsidP="00A57ADB">
            <w:pPr>
              <w:pStyle w:val="TAL"/>
              <w:rPr>
                <w:rFonts w:cs="Arial"/>
                <w:szCs w:val="18"/>
              </w:rPr>
            </w:pPr>
            <w:r>
              <w:rPr>
                <w:rFonts w:cs="Arial"/>
                <w:szCs w:val="18"/>
              </w:rPr>
              <w:t>When present, it shall contain:</w:t>
            </w:r>
          </w:p>
          <w:p w:rsidR="00776502" w:rsidRDefault="00776502" w:rsidP="00A57A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776502" w:rsidRDefault="00776502" w:rsidP="00A57ADB">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776502" w:rsidRDefault="00776502" w:rsidP="00A57AD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this information is received from the UE.</w:t>
            </w:r>
          </w:p>
          <w:p w:rsidR="00776502" w:rsidRDefault="00776502" w:rsidP="00A57AD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776502" w:rsidRDefault="00776502" w:rsidP="00A57AD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or handover using the N26 interface.</w:t>
            </w:r>
          </w:p>
          <w:p w:rsidR="00776502" w:rsidRDefault="00776502" w:rsidP="00A57AD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handover using N26 interface, to request the preparation of a handover of the PDU session.</w:t>
            </w:r>
          </w:p>
          <w:p w:rsidR="00776502" w:rsidRDefault="00776502" w:rsidP="00A57AD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776502" w:rsidRDefault="00776502" w:rsidP="00A57ADB">
            <w:pPr>
              <w:pStyle w:val="TAL"/>
              <w:rPr>
                <w:rFonts w:cs="Arial"/>
                <w:szCs w:val="18"/>
              </w:rPr>
            </w:pPr>
          </w:p>
          <w:p w:rsidR="00776502" w:rsidRPr="00456AF9" w:rsidRDefault="00776502" w:rsidP="00A57AD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may be present in non-roaming and HR roaming scenarios.</w:t>
            </w:r>
          </w:p>
          <w:p w:rsidR="00776502" w:rsidRDefault="00776502" w:rsidP="00A57AD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776502" w:rsidRPr="00F8607F" w:rsidRDefault="00776502" w:rsidP="00A57A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776502" w:rsidRDefault="00776502" w:rsidP="00A57ADB">
            <w:pPr>
              <w:pStyle w:val="B1"/>
              <w:rPr>
                <w:rFonts w:ascii="Arial" w:hAnsi="Arial"/>
                <w:sz w:val="18"/>
              </w:rPr>
            </w:pPr>
            <w:r w:rsidRPr="00F8607F">
              <w:rPr>
                <w:rFonts w:ascii="Arial" w:hAnsi="Arial"/>
                <w:sz w:val="18"/>
              </w:rPr>
              <w:t>- First interaction with SMF.</w:t>
            </w:r>
          </w:p>
          <w:p w:rsidR="00776502" w:rsidRDefault="00776502" w:rsidP="00A57AD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The AMF may provide the indication when a PGW-C+SMF is selected to serve the PDU Session.</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776502" w:rsidRDefault="00776502" w:rsidP="00A57ADB">
            <w:pPr>
              <w:pStyle w:val="TAL"/>
              <w:rPr>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776502" w:rsidRDefault="00776502" w:rsidP="00A57ADB">
            <w:pPr>
              <w:pStyle w:val="TAL"/>
              <w:rPr>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776502" w:rsidRDefault="00776502" w:rsidP="00A57A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in the following cases:</w:t>
            </w:r>
          </w:p>
          <w:p w:rsidR="00776502" w:rsidRPr="009E4CBB" w:rsidRDefault="00776502" w:rsidP="00A57AD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776502" w:rsidRPr="009E4CBB" w:rsidRDefault="00776502" w:rsidP="00A57AD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776502" w:rsidRDefault="00776502" w:rsidP="00A57AD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776502" w:rsidRDefault="00776502" w:rsidP="00A57AD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with the value "True", if</w:t>
            </w:r>
          </w:p>
          <w:p w:rsidR="00776502" w:rsidRDefault="00776502" w:rsidP="00A57AD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776502" w:rsidRDefault="00776502" w:rsidP="00A57ADB">
            <w:pPr>
              <w:pStyle w:val="TAL"/>
              <w:ind w:left="284" w:hanging="204"/>
              <w:rPr>
                <w:noProof/>
              </w:rPr>
            </w:pPr>
            <w:r>
              <w:rPr>
                <w:noProof/>
              </w:rPr>
              <w:t>-</w:t>
            </w:r>
            <w:r>
              <w:rPr>
                <w:noProof/>
              </w:rPr>
              <w:tab/>
              <w:t>Control Plane CIoT 5GS Optimisation is enabled for the PDU session</w:t>
            </w:r>
          </w:p>
          <w:p w:rsidR="00776502" w:rsidRDefault="00776502" w:rsidP="00A57AD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776502" w:rsidRDefault="00776502" w:rsidP="00A57ADB">
            <w:pPr>
              <w:pStyle w:val="TAL"/>
              <w:rPr>
                <w:rFonts w:cs="Arial"/>
                <w:szCs w:val="18"/>
              </w:rPr>
            </w:pPr>
          </w:p>
          <w:p w:rsidR="00776502" w:rsidRDefault="00776502" w:rsidP="00A57ADB">
            <w:pPr>
              <w:pStyle w:val="TAL"/>
              <w:rPr>
                <w:lang w:eastAsia="zh-CN"/>
              </w:rPr>
            </w:pPr>
            <w:r w:rsidRPr="004F2714">
              <w:rPr>
                <w:rFonts w:cs="Arial"/>
                <w:szCs w:val="18"/>
              </w:rPr>
              <w:t>When present, it shall be set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776502" w:rsidRDefault="00776502" w:rsidP="00A57ADB">
            <w:pPr>
              <w:pStyle w:val="TAL"/>
              <w:rPr>
                <w:rFonts w:cs="Arial"/>
                <w:szCs w:val="18"/>
              </w:rPr>
            </w:pPr>
          </w:p>
          <w:p w:rsidR="00776502" w:rsidRDefault="00776502" w:rsidP="00A57ADB">
            <w:pPr>
              <w:pStyle w:val="TAL"/>
              <w:rPr>
                <w:rFonts w:cs="Arial"/>
                <w:szCs w:val="18"/>
              </w:rPr>
            </w:pPr>
            <w:r w:rsidRPr="004F2714">
              <w:rPr>
                <w:rFonts w:cs="Arial"/>
                <w:szCs w:val="18"/>
              </w:rPr>
              <w:t>When present, it shall be set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776502" w:rsidRPr="00426827" w:rsidRDefault="00776502" w:rsidP="00A57AD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776502" w:rsidRDefault="00776502" w:rsidP="00A57ADB">
            <w:pPr>
              <w:pStyle w:val="TAL"/>
              <w:rPr>
                <w:rFonts w:cs="Arial"/>
                <w:szCs w:val="18"/>
              </w:rPr>
            </w:pPr>
          </w:p>
          <w:p w:rsidR="00776502" w:rsidRDefault="00776502" w:rsidP="00A57ADB">
            <w:pPr>
              <w:pStyle w:val="TAL"/>
              <w:rPr>
                <w:lang w:eastAsia="zh-CN"/>
              </w:rPr>
            </w:pPr>
            <w:r w:rsidRPr="004F2714">
              <w:rPr>
                <w:rFonts w:cs="Arial"/>
                <w:szCs w:val="18"/>
              </w:rPr>
              <w:t>When present, it shall be set as follows:</w:t>
            </w:r>
          </w:p>
          <w:p w:rsidR="00776502" w:rsidRPr="009A7F11" w:rsidRDefault="00776502" w:rsidP="00A57AD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776502" w:rsidRPr="009A7F11" w:rsidRDefault="00776502" w:rsidP="00A57AD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776502" w:rsidRDefault="00776502" w:rsidP="00A57ADB">
            <w:pPr>
              <w:pStyle w:val="TAL"/>
              <w:rPr>
                <w:rFonts w:cs="Arial"/>
                <w:szCs w:val="18"/>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hint="eastAsia"/>
                <w:szCs w:val="18"/>
                <w:lang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776502" w:rsidRPr="005A20AF" w:rsidRDefault="00776502" w:rsidP="00A57ADB">
            <w:pPr>
              <w:pStyle w:val="TAL"/>
              <w:rPr>
                <w:rFonts w:cs="Arial"/>
                <w:szCs w:val="18"/>
                <w:lang w:val="en-US" w:eastAsia="zh-CN"/>
              </w:rPr>
            </w:pPr>
          </w:p>
          <w:p w:rsidR="00776502" w:rsidRDefault="00776502" w:rsidP="00A57ADB">
            <w:pPr>
              <w:pStyle w:val="TAL"/>
              <w:rPr>
                <w:rFonts w:cs="Arial"/>
                <w:szCs w:val="18"/>
                <w:lang w:eastAsia="zh-CN"/>
              </w:rPr>
            </w:pPr>
            <w:r>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776502" w:rsidRDefault="00776502" w:rsidP="00A57AD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776502" w:rsidRDefault="00776502" w:rsidP="00A57ADB">
            <w:pPr>
              <w:pStyle w:val="TAL"/>
              <w:ind w:leftChars="100" w:left="200"/>
              <w:rPr>
                <w:rFonts w:cs="Arial"/>
                <w:szCs w:val="18"/>
                <w:lang w:eastAsia="zh-CN"/>
              </w:rPr>
            </w:pPr>
          </w:p>
          <w:p w:rsidR="00776502" w:rsidRDefault="00776502" w:rsidP="00A57AD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val="en-US"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rPr>
                <w:rFonts w:cs="Arial"/>
                <w:szCs w:val="18"/>
                <w:lang w:eastAsia="zh-CN"/>
              </w:rPr>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"n2SmInfo" attribute is present.</w:t>
            </w:r>
          </w:p>
          <w:p w:rsidR="00776502" w:rsidRDefault="00776502" w:rsidP="00A57AD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more than one N2 SM Information has been received from the AN.</w:t>
            </w:r>
          </w:p>
          <w:p w:rsidR="00776502" w:rsidRDefault="00776502" w:rsidP="00A57AD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w:t>
            </w:r>
            <w:r>
              <w:t>n2SmInfoExt1</w:t>
            </w:r>
            <w:r>
              <w:rPr>
                <w:rFonts w:cs="Arial"/>
                <w:szCs w:val="18"/>
              </w:rPr>
              <w:t>" attribute is present.</w:t>
            </w:r>
          </w:p>
          <w:p w:rsidR="00776502" w:rsidRDefault="00776502" w:rsidP="00A57AD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I-SMF or V-SMF insertion if available and during an I-SMF or V-SMF change or removal.</w:t>
            </w:r>
          </w:p>
          <w:p w:rsidR="00776502" w:rsidRDefault="00776502" w:rsidP="00A57AD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rPr>
                <w:rFonts w:cs="Arial"/>
                <w:szCs w:val="18"/>
                <w:lang w:eastAsia="zh-CN"/>
              </w:rPr>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Pr="00B712A3" w:rsidRDefault="00776502" w:rsidP="00A57AD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776502" w:rsidRDefault="00776502" w:rsidP="00A57ADB">
            <w:pPr>
              <w:pStyle w:val="TAL"/>
            </w:pPr>
          </w:p>
          <w:p w:rsidR="00776502" w:rsidRDefault="00776502" w:rsidP="00A57AD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776502" w:rsidRDefault="00776502" w:rsidP="00A57A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When present, it shall be set as follows:</w:t>
            </w:r>
          </w:p>
          <w:p w:rsidR="00776502" w:rsidRPr="002D366A" w:rsidRDefault="00776502" w:rsidP="00A57AD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rsidR="00776502" w:rsidRDefault="00776502" w:rsidP="00A57ADB">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C</w:t>
            </w:r>
            <w:r>
              <w:rPr>
                <w:lang w:eastAsia="zh-CN"/>
              </w:rPr>
              <w:t>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776502" w:rsidRDefault="00776502" w:rsidP="00A57ADB">
            <w:pPr>
              <w:pStyle w:val="TAL"/>
              <w:rPr>
                <w:rFonts w:cs="Arial"/>
                <w:szCs w:val="18"/>
                <w:lang w:eastAsia="zh-CN"/>
              </w:rPr>
            </w:pPr>
            <w:r>
              <w:rPr>
                <w:rFonts w:cs="Arial"/>
                <w:szCs w:val="18"/>
                <w:lang w:eastAsia="zh-CN"/>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776502" w:rsidRDefault="00776502" w:rsidP="00A57AD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Pr="00C01BD4" w:rsidRDefault="00776502" w:rsidP="00A57A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776502" w:rsidRDefault="00776502" w:rsidP="00A57AD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776502" w:rsidRDefault="00776502" w:rsidP="00A57AD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76502" w:rsidRPr="00DB011A" w:rsidRDefault="00776502" w:rsidP="00776502"/>
    <w:p w:rsidR="00BF63B2" w:rsidRPr="00776502"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0D331A" w:rsidRDefault="000D331A" w:rsidP="000D331A">
      <w:pPr>
        <w:pStyle w:val="5"/>
      </w:pPr>
      <w:bookmarkStart w:id="23" w:name="_Toc25073937"/>
      <w:bookmarkStart w:id="24" w:name="_Toc34063120"/>
      <w:bookmarkStart w:id="25" w:name="_Toc43120097"/>
      <w:bookmarkStart w:id="26" w:name="_Toc45027225"/>
      <w:r>
        <w:lastRenderedPageBreak/>
        <w:t>6.1.6.2.9</w:t>
      </w:r>
      <w:r>
        <w:tab/>
        <w:t xml:space="preserve">Type: </w:t>
      </w:r>
      <w:proofErr w:type="spellStart"/>
      <w:r>
        <w:t>PduSessionCreateData</w:t>
      </w:r>
      <w:bookmarkEnd w:id="23"/>
      <w:bookmarkEnd w:id="24"/>
      <w:bookmarkEnd w:id="25"/>
      <w:bookmarkEnd w:id="26"/>
      <w:proofErr w:type="spellEnd"/>
    </w:p>
    <w:p w:rsidR="000D331A" w:rsidRDefault="000D331A" w:rsidP="000D331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0D331A" w:rsidRPr="007277D4" w:rsidRDefault="000D331A" w:rsidP="00A57AD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0D331A" w:rsidRDefault="000D331A" w:rsidP="00A57AD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0D331A" w:rsidRDefault="000D331A" w:rsidP="00A57ADB">
            <w:pPr>
              <w:pStyle w:val="TAH"/>
              <w:rPr>
                <w:rFonts w:cs="Arial"/>
                <w:szCs w:val="18"/>
              </w:rPr>
            </w:pPr>
            <w:r>
              <w:rPr>
                <w:rFonts w:cs="Arial"/>
                <w:szCs w:val="18"/>
              </w:rPr>
              <w:t>Applicability</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0D331A" w:rsidRDefault="000D331A" w:rsidP="00A57AD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the SUPI is present in the message but is not authenticated and is for an emergency registered UE.</w:t>
            </w: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0D331A" w:rsidRDefault="000D331A" w:rsidP="00A57ADB">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0D331A" w:rsidRDefault="000D331A" w:rsidP="00A57ADB">
            <w:pPr>
              <w:pStyle w:val="TAL"/>
              <w:rPr>
                <w:rFonts w:cs="Arial"/>
                <w:szCs w:val="18"/>
              </w:rPr>
            </w:pPr>
            <w:r>
              <w:rPr>
                <w:rFonts w:cs="Arial"/>
                <w:szCs w:val="18"/>
              </w:rPr>
              <w:t>For all other cases, this IE shall be present if it is available.</w:t>
            </w:r>
          </w:p>
          <w:p w:rsidR="000D331A" w:rsidRDefault="000D331A" w:rsidP="00A57AD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0D331A" w:rsidRDefault="000D331A" w:rsidP="00A57AD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except during an EPS to 5GS idle mode mobility or handover using the N26 interface.</w:t>
            </w:r>
          </w:p>
          <w:p w:rsidR="000D331A" w:rsidRDefault="000D331A" w:rsidP="00A57ADB">
            <w:pPr>
              <w:pStyle w:val="TAL"/>
              <w:rPr>
                <w:rFonts w:cs="Arial"/>
                <w:szCs w:val="18"/>
              </w:rPr>
            </w:pPr>
            <w:r>
              <w:rPr>
                <w:rFonts w:cs="Arial"/>
                <w:szCs w:val="18"/>
              </w:rPr>
              <w:t>When present, it shall contain:</w:t>
            </w:r>
          </w:p>
          <w:p w:rsidR="000D331A" w:rsidRPr="002F24E9" w:rsidRDefault="000D331A" w:rsidP="00A57AD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0D331A" w:rsidRDefault="000D331A" w:rsidP="00A57ADB">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Del="00302FC8"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D331A" w:rsidRDefault="000D331A" w:rsidP="00727E52">
            <w:pPr>
              <w:pStyle w:val="TAL"/>
              <w:rPr>
                <w:ins w:id="27" w:author="Caixia" w:date="2020-08-22T12:25:00Z"/>
                <w:rFonts w:cs="Arial"/>
                <w:szCs w:val="18"/>
              </w:rPr>
            </w:pPr>
            <w:r>
              <w:rPr>
                <w:rFonts w:cs="Arial"/>
                <w:szCs w:val="18"/>
              </w:rPr>
              <w:t>When present, it shall indicate whether the request refers to a new PDU session or emergency PDU session, or to an existing PDU session or emergency PDU session.</w:t>
            </w:r>
          </w:p>
          <w:p w:rsidR="00727E52" w:rsidRDefault="00727E52" w:rsidP="00727E52">
            <w:pPr>
              <w:pStyle w:val="TAL"/>
              <w:rPr>
                <w:rFonts w:cs="Arial"/>
                <w:szCs w:val="18"/>
              </w:rPr>
            </w:pPr>
            <w:ins w:id="28" w:author="Caixia" w:date="2020-08-22T12:25:00Z">
              <w:r>
                <w:rPr>
                  <w:rFonts w:cs="Arial"/>
                  <w:szCs w:val="18"/>
                </w:rPr>
                <w:t xml:space="preserve">For request sent from </w:t>
              </w:r>
            </w:ins>
            <w:ins w:id="29" w:author="Caixia" w:date="2020-08-22T12:26:00Z">
              <w:r>
                <w:rPr>
                  <w:rFonts w:cs="Arial"/>
                  <w:szCs w:val="18"/>
                </w:rPr>
                <w:t>AMF</w:t>
              </w:r>
            </w:ins>
            <w:ins w:id="30" w:author="Caixia" w:date="2020-08-22T12:25:00Z">
              <w:r>
                <w:rPr>
                  <w:rFonts w:cs="Arial"/>
                  <w:szCs w:val="18"/>
                </w:rPr>
                <w:t xml:space="preserve">, this IE shall be set based on the </w:t>
              </w:r>
              <w:proofErr w:type="spellStart"/>
              <w:r>
                <w:t>requestType</w:t>
              </w:r>
              <w:proofErr w:type="spellEnd"/>
              <w:r>
                <w:rPr>
                  <w:rFonts w:cs="Arial"/>
                  <w:szCs w:val="18"/>
                </w:rPr>
                <w:t xml:space="preserve"> received</w:t>
              </w:r>
            </w:ins>
            <w:ins w:id="31" w:author="Caixia" w:date="2020-08-22T12:26: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Idle mode mobility or handover preparation using the N26 interface.</w:t>
            </w:r>
          </w:p>
          <w:p w:rsidR="000D331A" w:rsidRDefault="000D331A" w:rsidP="00A57AD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Idle mode mobility or handover preparation using the N26 interface.</w:t>
            </w:r>
          </w:p>
          <w:p w:rsidR="000D331A" w:rsidRDefault="000D331A" w:rsidP="00A57A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D331A" w:rsidDel="008505D9"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D331A" w:rsidRDefault="000D331A" w:rsidP="00A57AD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0D331A" w:rsidRDefault="000D331A" w:rsidP="00A57AD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0D331A" w:rsidRDefault="000D331A" w:rsidP="00A57AD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0D331A" w:rsidRDefault="000D331A" w:rsidP="00A57AD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Additional UE location.</w:t>
            </w:r>
          </w:p>
          <w:p w:rsidR="000D331A" w:rsidRDefault="000D331A" w:rsidP="00A57A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0D331A" w:rsidRDefault="000D331A" w:rsidP="00A57ADB">
            <w:pPr>
              <w:pStyle w:val="TAL"/>
              <w:rPr>
                <w:rFonts w:cs="Arial"/>
                <w:szCs w:val="18"/>
              </w:rPr>
            </w:pPr>
            <w:r>
              <w:rPr>
                <w:rFonts w:cs="Arial"/>
                <w:szCs w:val="18"/>
              </w:rPr>
              <w:t>When present, it shall contain:</w:t>
            </w:r>
          </w:p>
          <w:p w:rsidR="000D331A" w:rsidRDefault="000D331A" w:rsidP="00A57AD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0D331A" w:rsidRDefault="000D331A" w:rsidP="00A57ADB">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D331A" w:rsidRDefault="000D331A" w:rsidP="00A57ADB">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bookmarkStart w:id="32" w:name="_Hlk33434405"/>
            <w:r>
              <w:rPr>
                <w:rFonts w:cs="Arial"/>
                <w:szCs w:val="18"/>
              </w:rPr>
              <w:t>When present, it shall contain the NF Set ID of:</w:t>
            </w:r>
          </w:p>
          <w:p w:rsidR="000D331A" w:rsidRDefault="000D331A" w:rsidP="00A57A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rsidR="000D331A" w:rsidRDefault="000D331A" w:rsidP="00A57A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rsidR="000D331A" w:rsidRDefault="000D331A" w:rsidP="00A57ADB">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32"/>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handover preparation using the N26 interface or during N2 handover preparation with I-SMF insertion.</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0D331A" w:rsidRDefault="000D331A" w:rsidP="00A57AD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0D331A"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may be present if the indication has been received from AMF and is allowed to be forwarded to H-SMF by operator configuration.</w:t>
            </w:r>
          </w:p>
          <w:p w:rsidR="000D331A" w:rsidRDefault="000D331A" w:rsidP="00A57A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0D331A" w:rsidRDefault="000D331A" w:rsidP="00A57AD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0D331A" w:rsidRDefault="000D331A" w:rsidP="00A57AD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0D331A" w:rsidRPr="00D165B3" w:rsidRDefault="000D331A" w:rsidP="00A57A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0D331A" w:rsidRDefault="000D331A" w:rsidP="00A57AD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0D331A" w:rsidRDefault="000D331A" w:rsidP="00A57AD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0D331A" w:rsidRDefault="000D331A" w:rsidP="00A57ADB">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0D331A" w:rsidRDefault="000D331A" w:rsidP="00A57AD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it is available.</w:t>
            </w:r>
          </w:p>
          <w:p w:rsidR="000D331A" w:rsidRPr="00F8607F" w:rsidRDefault="000D331A" w:rsidP="00A57AD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it is available.</w:t>
            </w:r>
          </w:p>
          <w:p w:rsidR="000D331A" w:rsidRPr="00F8607F" w:rsidRDefault="000D331A" w:rsidP="00A57AD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0D331A" w:rsidRDefault="000D331A" w:rsidP="00A57ADB">
            <w:pPr>
              <w:pStyle w:val="TAL"/>
              <w:rPr>
                <w:lang w:eastAsia="zh-CN"/>
              </w:rPr>
            </w:pPr>
            <w:r w:rsidRPr="004F2714">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0D331A" w:rsidRPr="00F8607F"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0D331A" w:rsidRDefault="000D331A" w:rsidP="00A57ADB">
            <w:pPr>
              <w:pStyle w:val="TAL"/>
              <w:rPr>
                <w:rFonts w:cs="Arial"/>
                <w:szCs w:val="18"/>
              </w:rPr>
            </w:pPr>
          </w:p>
          <w:p w:rsidR="000D331A" w:rsidRDefault="000D331A" w:rsidP="00A57ADB">
            <w:pPr>
              <w:pStyle w:val="TAL"/>
              <w:rPr>
                <w:rFonts w:cs="Arial"/>
                <w:szCs w:val="18"/>
              </w:rPr>
            </w:pPr>
            <w:r w:rsidRPr="004F2714">
              <w:rPr>
                <w:rFonts w:cs="Arial"/>
                <w:szCs w:val="18"/>
              </w:rPr>
              <w:t>When present, it shall be set as follows:</w:t>
            </w:r>
          </w:p>
          <w:p w:rsidR="000D331A" w:rsidRPr="006E3917" w:rsidRDefault="000D331A" w:rsidP="00A57AD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0D331A" w:rsidRPr="00426827" w:rsidRDefault="000D331A" w:rsidP="00A57AD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0D331A"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0D331A" w:rsidRDefault="000D331A" w:rsidP="00A57ADB">
            <w:pPr>
              <w:pStyle w:val="TAL"/>
              <w:rPr>
                <w:lang w:eastAsia="zh-CN"/>
              </w:rPr>
            </w:pPr>
            <w:r w:rsidRPr="004F2714">
              <w:rPr>
                <w:rFonts w:cs="Arial"/>
                <w:szCs w:val="18"/>
              </w:rPr>
              <w:t>When present, it shall be set as follows:</w:t>
            </w:r>
          </w:p>
          <w:p w:rsidR="000D331A" w:rsidRPr="009A7F11" w:rsidRDefault="000D331A" w:rsidP="00A57AD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0D331A" w:rsidRPr="009A7F11" w:rsidRDefault="000D331A" w:rsidP="00A57AD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0D331A" w:rsidRPr="00F8607F"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0D331A" w:rsidRDefault="000D331A" w:rsidP="00A57ADB">
            <w:pPr>
              <w:pStyle w:val="TAL"/>
              <w:rPr>
                <w:rFonts w:cs="Arial"/>
                <w:szCs w:val="18"/>
                <w:lang w:eastAsia="zh-CN"/>
              </w:rPr>
            </w:pPr>
            <w:r w:rsidRPr="004F2714">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0D331A" w:rsidRDefault="000D331A" w:rsidP="00A57AD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0D331A" w:rsidRDefault="000D331A" w:rsidP="00A57ADB">
            <w:pPr>
              <w:pStyle w:val="TAL"/>
              <w:rPr>
                <w:rFonts w:cs="Arial"/>
                <w:szCs w:val="18"/>
                <w:lang w:val="en-US" w:eastAsia="zh-CN"/>
              </w:rPr>
            </w:pPr>
          </w:p>
          <w:p w:rsidR="000D331A" w:rsidRDefault="000D331A" w:rsidP="00A57ADB">
            <w:pPr>
              <w:pStyle w:val="TAL"/>
              <w:rPr>
                <w:rFonts w:cs="Arial"/>
                <w:szCs w:val="18"/>
                <w:lang w:eastAsia="zh-CN"/>
              </w:rPr>
            </w:pPr>
            <w:r>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0D331A" w:rsidRDefault="000D331A" w:rsidP="00A57AD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0D331A" w:rsidRDefault="000D331A" w:rsidP="00A57ADB">
            <w:pPr>
              <w:pStyle w:val="TAL"/>
              <w:ind w:leftChars="100" w:left="200"/>
              <w:rPr>
                <w:rFonts w:cs="Arial"/>
                <w:szCs w:val="18"/>
                <w:lang w:eastAsia="zh-CN"/>
              </w:rPr>
            </w:pPr>
          </w:p>
          <w:p w:rsidR="000D331A" w:rsidRDefault="000D331A" w:rsidP="00A57AD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rFonts w:cs="Arial"/>
                <w:szCs w:val="18"/>
                <w:lang w:val="en-US"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0D331A" w:rsidRDefault="000D331A" w:rsidP="00A57AD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0D331A" w:rsidRDefault="000D331A" w:rsidP="00A57AD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lang w:eastAsia="zh-CN"/>
              </w:rPr>
            </w:pPr>
            <w:r>
              <w:rPr>
                <w:noProof/>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noProof/>
              </w:rPr>
            </w:pPr>
            <w:r>
              <w:rPr>
                <w:rFonts w:cs="Arial"/>
                <w:szCs w:val="18"/>
                <w:lang w:eastAsia="zh-CN"/>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B30907" w:rsidRDefault="000D331A" w:rsidP="00A57ADB">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lang w:eastAsia="zh-CN"/>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B712A3" w:rsidRDefault="000D331A" w:rsidP="00A57AD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B712A3" w:rsidRDefault="000D331A" w:rsidP="00A57AD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0D331A" w:rsidRDefault="000D331A" w:rsidP="00A57ADB">
            <w:pPr>
              <w:pStyle w:val="TAL"/>
              <w:rPr>
                <w:rFonts w:cs="Arial"/>
                <w:szCs w:val="18"/>
              </w:rPr>
            </w:pPr>
          </w:p>
          <w:p w:rsidR="000D331A" w:rsidRDefault="000D331A" w:rsidP="00A57AD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0D331A" w:rsidRDefault="000D331A" w:rsidP="00A57AD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hint="eastAsia"/>
                <w:szCs w:val="18"/>
                <w:lang w:eastAsia="zh-CN"/>
              </w:rPr>
              <w:t>D</w:t>
            </w:r>
            <w:r>
              <w:rPr>
                <w:rFonts w:cs="Arial"/>
                <w:szCs w:val="18"/>
                <w:lang w:eastAsia="zh-CN"/>
              </w:rPr>
              <w:t>TSSA</w:t>
            </w:r>
          </w:p>
        </w:tc>
      </w:tr>
      <w:tr w:rsidR="000D331A" w:rsidTr="00A57AD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0D331A" w:rsidRDefault="000D331A" w:rsidP="00A57ADB">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0D331A" w:rsidRPr="00EA1C32" w:rsidRDefault="000D331A" w:rsidP="000D331A"/>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092" w:rsidRDefault="00597092">
      <w:r>
        <w:separator/>
      </w:r>
    </w:p>
  </w:endnote>
  <w:endnote w:type="continuationSeparator" w:id="0">
    <w:p w:rsidR="00597092" w:rsidRDefault="0059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092" w:rsidRDefault="00597092">
      <w:r>
        <w:separator/>
      </w:r>
    </w:p>
  </w:footnote>
  <w:footnote w:type="continuationSeparator" w:id="0">
    <w:p w:rsidR="00597092" w:rsidRDefault="00597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5E"/>
    <w:rsid w:val="000165DA"/>
    <w:rsid w:val="00016EC7"/>
    <w:rsid w:val="00022E4A"/>
    <w:rsid w:val="00023785"/>
    <w:rsid w:val="00045E67"/>
    <w:rsid w:val="000624B5"/>
    <w:rsid w:val="000A1F6F"/>
    <w:rsid w:val="000A5E36"/>
    <w:rsid w:val="000A6394"/>
    <w:rsid w:val="000A769D"/>
    <w:rsid w:val="000B12AC"/>
    <w:rsid w:val="000B7FED"/>
    <w:rsid w:val="000C038A"/>
    <w:rsid w:val="000C46A9"/>
    <w:rsid w:val="000C6598"/>
    <w:rsid w:val="000D331A"/>
    <w:rsid w:val="000D44DB"/>
    <w:rsid w:val="000E6A57"/>
    <w:rsid w:val="00145D43"/>
    <w:rsid w:val="0015151D"/>
    <w:rsid w:val="001658AA"/>
    <w:rsid w:val="00173C89"/>
    <w:rsid w:val="00187392"/>
    <w:rsid w:val="00192C46"/>
    <w:rsid w:val="001A08B3"/>
    <w:rsid w:val="001A7B60"/>
    <w:rsid w:val="001B52F0"/>
    <w:rsid w:val="001B7A65"/>
    <w:rsid w:val="001C167D"/>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C225F"/>
    <w:rsid w:val="002E67BB"/>
    <w:rsid w:val="00305409"/>
    <w:rsid w:val="00311462"/>
    <w:rsid w:val="00345E0D"/>
    <w:rsid w:val="0034601A"/>
    <w:rsid w:val="00347D26"/>
    <w:rsid w:val="003609EF"/>
    <w:rsid w:val="0036231A"/>
    <w:rsid w:val="0036541C"/>
    <w:rsid w:val="00374DD4"/>
    <w:rsid w:val="00381B97"/>
    <w:rsid w:val="0039477C"/>
    <w:rsid w:val="003A22D7"/>
    <w:rsid w:val="003C7980"/>
    <w:rsid w:val="003D07CA"/>
    <w:rsid w:val="003D1A10"/>
    <w:rsid w:val="003E1A36"/>
    <w:rsid w:val="00410371"/>
    <w:rsid w:val="004242F1"/>
    <w:rsid w:val="00424FBB"/>
    <w:rsid w:val="0047172D"/>
    <w:rsid w:val="004B75B7"/>
    <w:rsid w:val="004E1669"/>
    <w:rsid w:val="0050797C"/>
    <w:rsid w:val="0051580D"/>
    <w:rsid w:val="0054421F"/>
    <w:rsid w:val="00547111"/>
    <w:rsid w:val="00570453"/>
    <w:rsid w:val="005843CF"/>
    <w:rsid w:val="00592D74"/>
    <w:rsid w:val="00597092"/>
    <w:rsid w:val="005B2179"/>
    <w:rsid w:val="005E2C44"/>
    <w:rsid w:val="00621188"/>
    <w:rsid w:val="006257ED"/>
    <w:rsid w:val="0064352E"/>
    <w:rsid w:val="00695808"/>
    <w:rsid w:val="006A3253"/>
    <w:rsid w:val="006B2BFA"/>
    <w:rsid w:val="006B46FB"/>
    <w:rsid w:val="006B79D8"/>
    <w:rsid w:val="006C6851"/>
    <w:rsid w:val="006E21FB"/>
    <w:rsid w:val="00704E24"/>
    <w:rsid w:val="00727E52"/>
    <w:rsid w:val="0077142C"/>
    <w:rsid w:val="00776502"/>
    <w:rsid w:val="00792342"/>
    <w:rsid w:val="007977A8"/>
    <w:rsid w:val="007B512A"/>
    <w:rsid w:val="007B6D61"/>
    <w:rsid w:val="007B7151"/>
    <w:rsid w:val="007C2097"/>
    <w:rsid w:val="007D6A07"/>
    <w:rsid w:val="007F39D7"/>
    <w:rsid w:val="007F7259"/>
    <w:rsid w:val="008040A8"/>
    <w:rsid w:val="008119AD"/>
    <w:rsid w:val="00827345"/>
    <w:rsid w:val="008279FA"/>
    <w:rsid w:val="00861645"/>
    <w:rsid w:val="008626E7"/>
    <w:rsid w:val="00870EE7"/>
    <w:rsid w:val="008863B9"/>
    <w:rsid w:val="00894CD7"/>
    <w:rsid w:val="008A45A6"/>
    <w:rsid w:val="008B4616"/>
    <w:rsid w:val="008F193E"/>
    <w:rsid w:val="008F686C"/>
    <w:rsid w:val="008F68B0"/>
    <w:rsid w:val="009148DE"/>
    <w:rsid w:val="00916238"/>
    <w:rsid w:val="00927BB7"/>
    <w:rsid w:val="00941E30"/>
    <w:rsid w:val="0095110E"/>
    <w:rsid w:val="00956195"/>
    <w:rsid w:val="009777D9"/>
    <w:rsid w:val="00991B88"/>
    <w:rsid w:val="009A5753"/>
    <w:rsid w:val="009A579D"/>
    <w:rsid w:val="009D0E0D"/>
    <w:rsid w:val="009E3297"/>
    <w:rsid w:val="009F734F"/>
    <w:rsid w:val="00A16E28"/>
    <w:rsid w:val="00A23527"/>
    <w:rsid w:val="00A246B6"/>
    <w:rsid w:val="00A26602"/>
    <w:rsid w:val="00A47E70"/>
    <w:rsid w:val="00A50CF0"/>
    <w:rsid w:val="00A5372E"/>
    <w:rsid w:val="00A5378A"/>
    <w:rsid w:val="00A57915"/>
    <w:rsid w:val="00A57ADB"/>
    <w:rsid w:val="00A61907"/>
    <w:rsid w:val="00A740FF"/>
    <w:rsid w:val="00A7671C"/>
    <w:rsid w:val="00AA2CBC"/>
    <w:rsid w:val="00AB30BC"/>
    <w:rsid w:val="00AC5820"/>
    <w:rsid w:val="00AD1CD8"/>
    <w:rsid w:val="00AF32F0"/>
    <w:rsid w:val="00B258BB"/>
    <w:rsid w:val="00B26DA2"/>
    <w:rsid w:val="00B60CD4"/>
    <w:rsid w:val="00B67B97"/>
    <w:rsid w:val="00B90366"/>
    <w:rsid w:val="00B90394"/>
    <w:rsid w:val="00B968C8"/>
    <w:rsid w:val="00BA3EC5"/>
    <w:rsid w:val="00BA51D9"/>
    <w:rsid w:val="00BB5DFC"/>
    <w:rsid w:val="00BC3E7C"/>
    <w:rsid w:val="00BD279D"/>
    <w:rsid w:val="00BD6BB8"/>
    <w:rsid w:val="00BF63B2"/>
    <w:rsid w:val="00C4353B"/>
    <w:rsid w:val="00C66BA2"/>
    <w:rsid w:val="00C837A4"/>
    <w:rsid w:val="00C95985"/>
    <w:rsid w:val="00CC5026"/>
    <w:rsid w:val="00CC68D0"/>
    <w:rsid w:val="00D03F9A"/>
    <w:rsid w:val="00D06D51"/>
    <w:rsid w:val="00D24991"/>
    <w:rsid w:val="00D454E9"/>
    <w:rsid w:val="00D50255"/>
    <w:rsid w:val="00D63A66"/>
    <w:rsid w:val="00D66520"/>
    <w:rsid w:val="00D66D75"/>
    <w:rsid w:val="00D87AF5"/>
    <w:rsid w:val="00DB1448"/>
    <w:rsid w:val="00DC5ACE"/>
    <w:rsid w:val="00DE34CF"/>
    <w:rsid w:val="00E04263"/>
    <w:rsid w:val="00E05133"/>
    <w:rsid w:val="00E13F3D"/>
    <w:rsid w:val="00E34898"/>
    <w:rsid w:val="00E41752"/>
    <w:rsid w:val="00E8079D"/>
    <w:rsid w:val="00E82C9B"/>
    <w:rsid w:val="00E8562A"/>
    <w:rsid w:val="00E87ED1"/>
    <w:rsid w:val="00EB09B7"/>
    <w:rsid w:val="00EC4400"/>
    <w:rsid w:val="00EC595F"/>
    <w:rsid w:val="00ED531C"/>
    <w:rsid w:val="00EE7D7C"/>
    <w:rsid w:val="00EF498B"/>
    <w:rsid w:val="00F013C1"/>
    <w:rsid w:val="00F10F30"/>
    <w:rsid w:val="00F11B2D"/>
    <w:rsid w:val="00F20199"/>
    <w:rsid w:val="00F25D98"/>
    <w:rsid w:val="00F300FB"/>
    <w:rsid w:val="00F4794A"/>
    <w:rsid w:val="00F54C53"/>
    <w:rsid w:val="00F60F9D"/>
    <w:rsid w:val="00F776A2"/>
    <w:rsid w:val="00F846C1"/>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DD5A4-A846-4602-8EDC-54CCE1C4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23</Pages>
  <Words>8840</Words>
  <Characters>50394</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15</cp:revision>
  <cp:lastPrinted>1900-01-01T08:00:00Z</cp:lastPrinted>
  <dcterms:created xsi:type="dcterms:W3CDTF">2020-08-21T15:09:00Z</dcterms:created>
  <dcterms:modified xsi:type="dcterms:W3CDTF">2020-08-26T16:18:00Z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(3)DcoM6WRRpfeZ95P/6oGgWpDUUpq+3WRs/rCSm8kyxNOGtKWXLqNpl7cNqrys//e4+K12LToR
zNWtUm/XOXAUEMv2haHC2azpK0ezsIYaL3Vtpx9p3hFO2k51ljnLt/GXJzwMM0zmwT3cRyjv
Db1KyTdJgp1VPsvQh+oYfq5GwA/WM49hYujNvOvT14HMG8udCeJASqLAB0/Xjh2zQVsSvRb7
h4Di89f02Fd/Vz0//8</vt:lpwstr>
  </property>
  <property fmtid="{D5CDD505-2E9C-101B-9397-08002B2CF9AE}" pid="22" name="_2015_ms_pID_7253431">
    <vt:lpwstr>PGrk/oIud+SVvibhsor5V0SHhItX8vBtBdM7+LsR3MmeJDjpJZysDN
DjhzsNttKqR++cCvifJgbNd18C/WUo2jG9mJCQsaiFgimddzbJfH0mBqpZ3USfOegr3jnyjH
lLLl5jm1mVFBb8Gf8WD+or3LuwrsQzbm8can6qeqas15LPeK2Z5HSJB2afb5APoxUlvoVtc3
MuZQKrArcDOqJ0tblNG9o1i1ELiMd4EcSath</vt:lpwstr>
  </property>
  <property fmtid="{D5CDD505-2E9C-101B-9397-08002B2CF9AE}" pid="23" name="_2015_ms_pID_7253432">
    <vt:lpwstr>3g==</vt:lpwstr>
  </property>
</Properties>
</file>